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4BF887D" w:rsidR="007C5607" w:rsidRDefault="007C5607" w:rsidP="007C5607">
      <w:pPr>
        <w:pStyle w:val="CRCoverPage"/>
        <w:tabs>
          <w:tab w:val="right" w:pos="9639"/>
        </w:tabs>
        <w:spacing w:after="0"/>
        <w:rPr>
          <w:b/>
          <w:noProof/>
          <w:sz w:val="24"/>
        </w:rPr>
      </w:pPr>
      <w:r>
        <w:rPr>
          <w:b/>
          <w:noProof/>
          <w:sz w:val="24"/>
        </w:rPr>
        <w:t>3GPP TSG-SA WG6 Meeting #</w:t>
      </w:r>
      <w:r w:rsidR="002B1E22">
        <w:rPr>
          <w:b/>
          <w:noProof/>
          <w:sz w:val="24"/>
        </w:rPr>
        <w:t>60</w:t>
      </w:r>
      <w:r>
        <w:rPr>
          <w:b/>
          <w:noProof/>
          <w:sz w:val="24"/>
        </w:rPr>
        <w:tab/>
        <w:t>S6-2</w:t>
      </w:r>
      <w:r w:rsidR="004C418A">
        <w:rPr>
          <w:b/>
          <w:noProof/>
          <w:sz w:val="24"/>
        </w:rPr>
        <w:t>4</w:t>
      </w:r>
      <w:r w:rsidR="00781B75">
        <w:rPr>
          <w:b/>
          <w:noProof/>
          <w:sz w:val="24"/>
        </w:rPr>
        <w:t>1</w:t>
      </w:r>
      <w:r w:rsidR="00E96CD3">
        <w:rPr>
          <w:b/>
          <w:noProof/>
          <w:sz w:val="24"/>
        </w:rPr>
        <w:t>4</w:t>
      </w:r>
      <w:r w:rsidR="00781B75">
        <w:rPr>
          <w:b/>
          <w:noProof/>
          <w:sz w:val="24"/>
        </w:rPr>
        <w:t>00</w:t>
      </w:r>
    </w:p>
    <w:p w14:paraId="4B0A7A74" w14:textId="01A3180D" w:rsidR="007C5607" w:rsidRPr="00E96CD3" w:rsidRDefault="002B1E22" w:rsidP="007C5607">
      <w:pPr>
        <w:pStyle w:val="CRCoverPage"/>
        <w:tabs>
          <w:tab w:val="right" w:pos="9639"/>
        </w:tabs>
        <w:spacing w:after="0"/>
        <w:rPr>
          <w:b/>
          <w:noProof/>
          <w:sz w:val="24"/>
          <w:lang w:val="en-US"/>
        </w:rPr>
      </w:pPr>
      <w:r>
        <w:rPr>
          <w:b/>
          <w:bCs/>
        </w:rPr>
        <w:t>Changsha</w:t>
      </w:r>
      <w:r w:rsidR="004C418A">
        <w:rPr>
          <w:b/>
          <w:bCs/>
        </w:rPr>
        <w:t xml:space="preserve">, </w:t>
      </w:r>
      <w:r>
        <w:rPr>
          <w:b/>
          <w:bCs/>
        </w:rPr>
        <w:t>China</w:t>
      </w:r>
      <w:r w:rsidR="004C418A">
        <w:rPr>
          <w:b/>
          <w:bCs/>
        </w:rPr>
        <w:t xml:space="preserve"> </w:t>
      </w:r>
      <w:r>
        <w:rPr>
          <w:b/>
          <w:bCs/>
        </w:rPr>
        <w:t>15</w:t>
      </w:r>
      <w:r w:rsidRPr="002B1E22">
        <w:rPr>
          <w:b/>
          <w:bCs/>
          <w:vertAlign w:val="superscript"/>
        </w:rPr>
        <w:t>th</w:t>
      </w:r>
      <w:r>
        <w:rPr>
          <w:b/>
          <w:bCs/>
        </w:rPr>
        <w:t>-19</w:t>
      </w:r>
      <w:proofErr w:type="gramStart"/>
      <w:r w:rsidRPr="002B1E22">
        <w:rPr>
          <w:b/>
          <w:bCs/>
          <w:vertAlign w:val="superscript"/>
        </w:rPr>
        <w:t>th</w:t>
      </w:r>
      <w:r>
        <w:rPr>
          <w:b/>
          <w:bCs/>
        </w:rPr>
        <w:t xml:space="preserve"> </w:t>
      </w:r>
      <w:r w:rsidR="004C418A">
        <w:rPr>
          <w:b/>
          <w:bCs/>
        </w:rPr>
        <w:t xml:space="preserve"> </w:t>
      </w:r>
      <w:r>
        <w:rPr>
          <w:b/>
          <w:bCs/>
        </w:rPr>
        <w:t>April</w:t>
      </w:r>
      <w:proofErr w:type="gramEnd"/>
      <w:r w:rsidR="004C418A">
        <w:rPr>
          <w:b/>
          <w:bCs/>
        </w:rPr>
        <w:t xml:space="preserve"> 2024</w:t>
      </w:r>
      <w:r w:rsidR="007C5607">
        <w:rPr>
          <w:rFonts w:cs="Arial"/>
          <w:b/>
          <w:bCs/>
          <w:sz w:val="22"/>
        </w:rPr>
        <w:tab/>
      </w:r>
      <w:r w:rsidR="00E96CD3" w:rsidRPr="00E96CD3">
        <w:rPr>
          <w:rFonts w:cs="Arial"/>
          <w:b/>
          <w:bCs/>
          <w:sz w:val="22"/>
          <w:lang w:val="en-US"/>
        </w:rPr>
        <w:t>(</w:t>
      </w:r>
      <w:r w:rsidR="00E96CD3">
        <w:rPr>
          <w:rFonts w:cs="Arial"/>
          <w:b/>
          <w:bCs/>
          <w:sz w:val="22"/>
          <w:lang w:val="en-US"/>
        </w:rPr>
        <w:t xml:space="preserve">revision of </w:t>
      </w:r>
      <w:r w:rsidR="00E96CD3" w:rsidRPr="00E96CD3">
        <w:rPr>
          <w:rFonts w:cs="Arial"/>
          <w:b/>
          <w:bCs/>
          <w:sz w:val="22"/>
          <w:lang w:val="en-US"/>
        </w:rPr>
        <w:t>S6-24</w:t>
      </w:r>
      <w:r w:rsidR="00E96CD3">
        <w:rPr>
          <w:rFonts w:cs="Arial"/>
          <w:b/>
          <w:bCs/>
          <w:sz w:val="22"/>
          <w:lang w:val="en-US"/>
        </w:rPr>
        <w:t>13</w:t>
      </w:r>
      <w:r w:rsidR="00E96CD3" w:rsidRPr="00E96CD3">
        <w:rPr>
          <w:rFonts w:cs="Arial"/>
          <w:b/>
          <w:bCs/>
          <w:sz w:val="22"/>
          <w:lang w:val="en-US"/>
        </w:rPr>
        <w:t>00</w:t>
      </w:r>
      <w:r w:rsidR="00E96CD3">
        <w:rPr>
          <w:rFonts w:cs="Arial"/>
          <w:b/>
          <w:bCs/>
          <w:sz w:val="22"/>
          <w:lang w:val="en-US"/>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CA4EE4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A468A">
        <w:rPr>
          <w:rFonts w:ascii="Arial" w:hAnsi="Arial" w:cs="Arial"/>
          <w:b/>
          <w:bCs/>
        </w:rPr>
        <w:t>Ericsson</w:t>
      </w:r>
    </w:p>
    <w:p w14:paraId="7A651A91" w14:textId="71B90ED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A468A">
        <w:rPr>
          <w:rFonts w:ascii="Arial" w:hAnsi="Arial" w:cs="Arial"/>
          <w:b/>
          <w:bCs/>
        </w:rPr>
        <w:t>Update to KI#3</w:t>
      </w:r>
    </w:p>
    <w:p w14:paraId="13B93593" w14:textId="1EC8ABAE" w:rsidR="00CD2478" w:rsidRPr="00850D52" w:rsidRDefault="00CD2478" w:rsidP="00CD2478">
      <w:pPr>
        <w:spacing w:after="120"/>
        <w:ind w:left="1985" w:hanging="1985"/>
        <w:rPr>
          <w:rFonts w:ascii="Arial" w:hAnsi="Arial" w:cs="Arial"/>
          <w:b/>
          <w:bCs/>
          <w:lang w:val="sv-SE"/>
        </w:rPr>
      </w:pPr>
      <w:proofErr w:type="spellStart"/>
      <w:r w:rsidRPr="00850D52">
        <w:rPr>
          <w:rFonts w:ascii="Arial" w:hAnsi="Arial" w:cs="Arial"/>
          <w:b/>
          <w:bCs/>
          <w:lang w:val="sv-SE"/>
        </w:rPr>
        <w:t>Spec</w:t>
      </w:r>
      <w:proofErr w:type="spellEnd"/>
      <w:r w:rsidRPr="00850D52">
        <w:rPr>
          <w:rFonts w:ascii="Arial" w:hAnsi="Arial" w:cs="Arial"/>
          <w:b/>
          <w:bCs/>
          <w:lang w:val="sv-SE"/>
        </w:rPr>
        <w:t>:</w:t>
      </w:r>
      <w:r w:rsidRPr="00850D52">
        <w:rPr>
          <w:rFonts w:ascii="Arial" w:hAnsi="Arial" w:cs="Arial"/>
          <w:b/>
          <w:bCs/>
          <w:lang w:val="sv-SE"/>
        </w:rPr>
        <w:tab/>
        <w:t xml:space="preserve">3GPP </w:t>
      </w:r>
      <w:r w:rsidR="005E4909" w:rsidRPr="00850D52">
        <w:rPr>
          <w:rFonts w:ascii="Arial" w:hAnsi="Arial" w:cs="Arial"/>
          <w:b/>
          <w:bCs/>
          <w:lang w:val="sv-SE"/>
        </w:rPr>
        <w:t>TR</w:t>
      </w:r>
      <w:r w:rsidRPr="00850D52">
        <w:rPr>
          <w:rFonts w:ascii="Arial" w:hAnsi="Arial" w:cs="Arial"/>
          <w:b/>
          <w:bCs/>
          <w:lang w:val="sv-SE"/>
        </w:rPr>
        <w:t xml:space="preserve"> </w:t>
      </w:r>
      <w:proofErr w:type="gramStart"/>
      <w:r w:rsidR="005A4BAA" w:rsidRPr="00850D52">
        <w:rPr>
          <w:rFonts w:ascii="Arial" w:hAnsi="Arial" w:cs="Arial"/>
          <w:b/>
          <w:bCs/>
          <w:lang w:val="sv-SE"/>
        </w:rPr>
        <w:t>23.700</w:t>
      </w:r>
      <w:proofErr w:type="gramEnd"/>
      <w:r w:rsidR="005A4BAA" w:rsidRPr="00850D52">
        <w:rPr>
          <w:rFonts w:ascii="Arial" w:hAnsi="Arial" w:cs="Arial"/>
          <w:b/>
          <w:bCs/>
          <w:lang w:val="sv-SE"/>
        </w:rPr>
        <w:t>-82 v0.</w:t>
      </w:r>
      <w:r w:rsidR="002B1E22" w:rsidRPr="00850D52">
        <w:rPr>
          <w:rFonts w:ascii="Arial" w:hAnsi="Arial" w:cs="Arial"/>
          <w:b/>
          <w:bCs/>
          <w:lang w:val="sv-SE"/>
        </w:rPr>
        <w:t>3</w:t>
      </w:r>
      <w:r w:rsidR="005A4BAA" w:rsidRPr="00850D52">
        <w:rPr>
          <w:rFonts w:ascii="Arial" w:hAnsi="Arial" w:cs="Arial"/>
          <w:b/>
          <w:bCs/>
          <w:lang w:val="sv-SE"/>
        </w:rPr>
        <w:t>.0</w:t>
      </w:r>
    </w:p>
    <w:p w14:paraId="4348F67C" w14:textId="54434F98" w:rsidR="00CD2478" w:rsidRPr="00850D52" w:rsidRDefault="00CD2478" w:rsidP="00CD2478">
      <w:pPr>
        <w:spacing w:after="120"/>
        <w:ind w:left="1985" w:hanging="1985"/>
        <w:rPr>
          <w:rFonts w:ascii="Arial" w:hAnsi="Arial" w:cs="Arial"/>
          <w:b/>
          <w:bCs/>
          <w:lang w:val="sv-SE"/>
        </w:rPr>
      </w:pPr>
      <w:r w:rsidRPr="00850D52">
        <w:rPr>
          <w:rFonts w:ascii="Arial" w:hAnsi="Arial" w:cs="Arial"/>
          <w:b/>
          <w:bCs/>
          <w:lang w:val="sv-SE"/>
        </w:rPr>
        <w:t>Agenda item:</w:t>
      </w:r>
      <w:r w:rsidRPr="00850D52">
        <w:rPr>
          <w:rFonts w:ascii="Arial" w:hAnsi="Arial" w:cs="Arial"/>
          <w:b/>
          <w:bCs/>
          <w:lang w:val="sv-SE"/>
        </w:rPr>
        <w:tab/>
      </w:r>
      <w:r w:rsidR="005A4BAA" w:rsidRPr="00850D52">
        <w:rPr>
          <w:rFonts w:ascii="Arial" w:hAnsi="Arial" w:cs="Arial"/>
          <w:b/>
          <w:bCs/>
          <w:lang w:val="sv-SE"/>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30117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A468A">
        <w:rPr>
          <w:rFonts w:ascii="Arial" w:hAnsi="Arial" w:cs="Arial"/>
          <w:b/>
          <w:bCs/>
        </w:rPr>
        <w:t>Ashish S Sharma &lt;ashish.sanjay.sharma@ericsson.com</w:t>
      </w:r>
      <w:r w:rsidR="005A4BAA">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5ABED20A" w:rsidR="001E41F3" w:rsidRPr="00215ABA" w:rsidRDefault="00CD2478" w:rsidP="00DC0DDC">
      <w:pPr>
        <w:pStyle w:val="CRCoverPage"/>
        <w:numPr>
          <w:ilvl w:val="0"/>
          <w:numId w:val="1"/>
        </w:numPr>
        <w:rPr>
          <w:b/>
          <w:noProof/>
        </w:rPr>
      </w:pPr>
      <w:r w:rsidRPr="00215ABA">
        <w:rPr>
          <w:b/>
          <w:noProof/>
        </w:rPr>
        <w:t>Introduction</w:t>
      </w:r>
    </w:p>
    <w:p w14:paraId="38118F0B" w14:textId="2BB38898" w:rsidR="00CD2478" w:rsidRPr="00215ABA" w:rsidRDefault="00B560E3" w:rsidP="00CD2478">
      <w:pPr>
        <w:rPr>
          <w:noProof/>
        </w:rPr>
      </w:pPr>
      <w:r>
        <w:rPr>
          <w:noProof/>
        </w:rPr>
        <w:t>This paper updates the KI #3 to cover missing aspects of the FL.</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D188D1E" w:rsidR="00CD2478" w:rsidRDefault="00B560E3" w:rsidP="00CD2478">
      <w:pPr>
        <w:rPr>
          <w:noProof/>
          <w:lang w:val="en-US"/>
        </w:rPr>
      </w:pPr>
      <w:r>
        <w:rPr>
          <w:noProof/>
          <w:lang w:val="en-US"/>
        </w:rPr>
        <w:t>The existing KI#3 does not capture the different network topolog</w:t>
      </w:r>
      <w:r w:rsidR="00CD6CD5">
        <w:rPr>
          <w:noProof/>
          <w:lang w:val="en-US"/>
        </w:rPr>
        <w:t>ies</w:t>
      </w:r>
      <w:r>
        <w:rPr>
          <w:noProof/>
          <w:lang w:val="en-US"/>
        </w:rPr>
        <w:t xml:space="preserve"> of the FL, FL cli</w:t>
      </w:r>
      <w:r w:rsidR="00CD6CD5">
        <w:rPr>
          <w:noProof/>
          <w:lang w:val="en-US"/>
        </w:rPr>
        <w:t>en</w:t>
      </w:r>
      <w:r>
        <w:rPr>
          <w:noProof/>
          <w:lang w:val="en-US"/>
        </w:rPr>
        <w:t xml:space="preserve">ts incentive exposure, FL </w:t>
      </w:r>
      <w:r w:rsidR="00CD6CD5">
        <w:rPr>
          <w:noProof/>
          <w:lang w:val="en-US"/>
        </w:rPr>
        <w:t xml:space="preserve">optimization. These aspects are necessary because FL is used in different domains with different devices like IoT, edge nodes, consumer devices etc. for different use cases. Each use case has its requirements like training in </w:t>
      </w:r>
      <w:r w:rsidR="00CC1761">
        <w:rPr>
          <w:noProof/>
          <w:lang w:val="en-US"/>
        </w:rPr>
        <w:t>energy-</w:t>
      </w:r>
      <w:r w:rsidR="00CD6CD5">
        <w:rPr>
          <w:noProof/>
          <w:lang w:val="en-US"/>
        </w:rPr>
        <w:t xml:space="preserve">efficient ways for power constraint devices, reduce communication overhead for bandwidth-constrained devices, etc., in addition to the heterogeneity in devices and FL model training. </w:t>
      </w:r>
    </w:p>
    <w:p w14:paraId="58EE570A" w14:textId="591D8F45" w:rsidR="00CD6CD5" w:rsidRPr="008A5E86" w:rsidRDefault="00CD6CD5" w:rsidP="00CD2478">
      <w:pPr>
        <w:rPr>
          <w:noProof/>
          <w:lang w:val="en-US"/>
        </w:rPr>
      </w:pPr>
      <w:r>
        <w:rPr>
          <w:noProof/>
          <w:lang w:val="en-US"/>
        </w:rPr>
        <w:t>Rem</w:t>
      </w:r>
      <w:r w:rsidR="004C3905">
        <w:rPr>
          <w:noProof/>
          <w:lang w:val="en-US"/>
        </w:rPr>
        <w:t>ov</w:t>
      </w:r>
      <w:r>
        <w:rPr>
          <w:noProof/>
          <w:lang w:val="en-US"/>
        </w:rPr>
        <w:t>al of the repeated paragraph.</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ABA9E7E" w:rsidR="00CD2478" w:rsidRPr="00E0650C" w:rsidRDefault="00D658A3" w:rsidP="00CD2478">
      <w:pPr>
        <w:rPr>
          <w:noProof/>
          <w:lang w:val="en-US"/>
        </w:rPr>
      </w:pPr>
      <w:r w:rsidRPr="00D658A3">
        <w:rPr>
          <w:noProof/>
          <w:lang w:val="en-US"/>
        </w:rPr>
        <w:t xml:space="preserve">It is proposed to agree the following changes to </w:t>
      </w:r>
      <w:r w:rsidR="00E0650C" w:rsidRPr="00E0650C">
        <w:rPr>
          <w:noProof/>
          <w:lang w:val="en-US"/>
        </w:rPr>
        <w:t>3GPP TR 23.700-82 v0.3.0</w:t>
      </w:r>
    </w:p>
    <w:p w14:paraId="13FCAC72" w14:textId="08BC384E" w:rsidR="00A654B1" w:rsidRDefault="0079407D" w:rsidP="00CD2478">
      <w:pPr>
        <w:pBdr>
          <w:bottom w:val="single" w:sz="12" w:space="1" w:color="auto"/>
        </w:pBdr>
        <w:rPr>
          <w:noProof/>
          <w:lang w:val="en-US"/>
        </w:rPr>
      </w:pPr>
      <w:r w:rsidRPr="0079407D">
        <w:rPr>
          <w:noProof/>
          <w:lang w:val="en-US"/>
        </w:rPr>
        <w:t>Reference:</w:t>
      </w:r>
    </w:p>
    <w:p w14:paraId="2B24A8E0" w14:textId="4620AC22" w:rsidR="0079407D" w:rsidRDefault="0079407D" w:rsidP="00CD2478">
      <w:pPr>
        <w:pBdr>
          <w:bottom w:val="single" w:sz="12" w:space="1" w:color="auto"/>
        </w:pBdr>
        <w:rPr>
          <w:noProof/>
          <w:lang w:val="sv-SE"/>
        </w:rPr>
      </w:pPr>
      <w:r w:rsidRPr="0079407D">
        <w:rPr>
          <w:noProof/>
          <w:lang w:val="sv-SE"/>
        </w:rPr>
        <w:t>[1]</w:t>
      </w:r>
      <w:r w:rsidRPr="0079407D">
        <w:rPr>
          <w:noProof/>
          <w:lang w:val="sv-SE"/>
        </w:rPr>
        <w:tab/>
      </w:r>
      <w:r w:rsidRPr="0079407D">
        <w:rPr>
          <w:noProof/>
          <w:lang w:val="sv-SE"/>
        </w:rPr>
        <w:t xml:space="preserve">Nguyen, Dinh C. et al. </w:t>
      </w:r>
      <w:r w:rsidRPr="0079407D">
        <w:rPr>
          <w:noProof/>
          <w:lang w:val="en-US"/>
        </w:rPr>
        <w:t xml:space="preserve">“Federated Learning for Internet of Things: A Comprehensive Survey.” </w:t>
      </w:r>
      <w:r w:rsidRPr="0079407D">
        <w:rPr>
          <w:noProof/>
          <w:lang w:val="sv-SE"/>
        </w:rPr>
        <w:t>IEEE Communications Surveys &amp; Tutorials 23 (2021): 1622-1658.</w:t>
      </w:r>
    </w:p>
    <w:p w14:paraId="52F317BE" w14:textId="5EEA9A50" w:rsidR="0079407D" w:rsidRDefault="0079407D" w:rsidP="00CD2478">
      <w:pPr>
        <w:pBdr>
          <w:bottom w:val="single" w:sz="12" w:space="1" w:color="auto"/>
        </w:pBdr>
        <w:rPr>
          <w:noProof/>
          <w:lang w:val="sv-SE"/>
        </w:rPr>
      </w:pPr>
      <w:r w:rsidRPr="0079407D">
        <w:rPr>
          <w:noProof/>
          <w:lang w:val="en-US"/>
        </w:rPr>
        <w:t>[2]</w:t>
      </w:r>
      <w:r w:rsidRPr="0079407D">
        <w:rPr>
          <w:noProof/>
          <w:lang w:val="en-US"/>
        </w:rPr>
        <w:tab/>
      </w:r>
      <w:r w:rsidRPr="0079407D">
        <w:rPr>
          <w:noProof/>
          <w:lang w:val="en-US"/>
        </w:rPr>
        <w:t>Kairouz, Peter et al. “Advances and Open Problems in Federated Learning.” Found. Trends Mach. Learn. 14 (2019): 1-210.</w:t>
      </w:r>
    </w:p>
    <w:p w14:paraId="13D063DB" w14:textId="77777777" w:rsidR="0079407D" w:rsidRPr="008A5E86" w:rsidRDefault="0079407D"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8D6BCA1" w14:textId="2774A81E" w:rsidR="004A468A" w:rsidDel="00E4542C" w:rsidRDefault="004A468A" w:rsidP="004A468A">
      <w:pPr>
        <w:pStyle w:val="Heading2"/>
        <w:rPr>
          <w:del w:id="0" w:author="ashishssharma" w:date="2024-04-19T00:14:00Z"/>
        </w:rPr>
      </w:pPr>
      <w:bookmarkStart w:id="1" w:name="_Toc104797317"/>
      <w:bookmarkStart w:id="2" w:name="_Toc122563636"/>
      <w:bookmarkStart w:id="3" w:name="_Toc104878314"/>
      <w:bookmarkStart w:id="4" w:name="_Toc161045966"/>
      <w:bookmarkStart w:id="5" w:name="_Toc95120569"/>
      <w:r>
        <w:t>5.3</w:t>
      </w:r>
      <w:r>
        <w:tab/>
        <w:t>Key issue #</w:t>
      </w:r>
      <w:r w:rsidR="00E4542C">
        <w:t>3</w:t>
      </w:r>
      <w:r>
        <w:t xml:space="preserve">: </w:t>
      </w:r>
      <w:r>
        <w:rPr>
          <w:lang w:val="en-US"/>
        </w:rPr>
        <w:t xml:space="preserve">Support for </w:t>
      </w:r>
      <w:bookmarkEnd w:id="1"/>
      <w:bookmarkEnd w:id="2"/>
      <w:bookmarkEnd w:id="3"/>
      <w:r>
        <w:t xml:space="preserve">federated </w:t>
      </w:r>
      <w:proofErr w:type="spellStart"/>
      <w:r>
        <w:t>learnin</w:t>
      </w:r>
      <w:r w:rsidR="00DC0DDC">
        <w:t>g</w:t>
      </w:r>
      <w:bookmarkEnd w:id="4"/>
      <w:del w:id="6" w:author="ashishssharma" w:date="2024-04-19T00:14:00Z">
        <w:r w:rsidDel="00E4542C">
          <w:delText xml:space="preserve"> </w:delText>
        </w:r>
        <w:bookmarkEnd w:id="5"/>
      </w:del>
    </w:p>
    <w:p w14:paraId="610F5E87" w14:textId="01D0B4D2" w:rsidR="004A468A" w:rsidRDefault="004A468A" w:rsidP="004A468A">
      <w:pPr>
        <w:rPr>
          <w:rFonts w:eastAsia="SimSun"/>
          <w:lang w:val="en-US" w:eastAsia="zh-CN"/>
        </w:rPr>
      </w:pPr>
      <w:r>
        <w:rPr>
          <w:lang w:eastAsia="zh-CN"/>
        </w:rPr>
        <w:t>Federated</w:t>
      </w:r>
      <w:proofErr w:type="spellEnd"/>
      <w:r>
        <w:rPr>
          <w:lang w:eastAsia="zh-CN"/>
        </w:rPr>
        <w:t xml:space="preserve"> </w:t>
      </w:r>
      <w:r>
        <w:rPr>
          <w:lang w:val="en-US" w:eastAsia="zh-CN"/>
        </w:rPr>
        <w:t>L</w:t>
      </w:r>
      <w:r>
        <w:rPr>
          <w:lang w:eastAsia="zh-CN"/>
        </w:rPr>
        <w:t>earning</w:t>
      </w:r>
      <w:r>
        <w:rPr>
          <w:lang w:val="en-US" w:eastAsia="zh-CN"/>
        </w:rPr>
        <w:t xml:space="preserve"> (FL)</w:t>
      </w:r>
      <w:r>
        <w:rPr>
          <w:lang w:eastAsia="zh-CN"/>
        </w:rPr>
        <w:t xml:space="preserve"> </w:t>
      </w:r>
      <w:r>
        <w:rPr>
          <w:lang w:val="en-US" w:eastAsia="zh-CN"/>
        </w:rPr>
        <w:t xml:space="preserve">is </w:t>
      </w:r>
      <w:r>
        <w:rPr>
          <w:lang w:eastAsia="zh-CN"/>
        </w:rPr>
        <w:t xml:space="preserve">a machine learning technique that enables multiple </w:t>
      </w:r>
      <w:r>
        <w:rPr>
          <w:lang w:val="en-US" w:eastAsia="zh-CN"/>
        </w:rPr>
        <w:t>FL client</w:t>
      </w:r>
      <w:r>
        <w:rPr>
          <w:lang w:eastAsia="zh-CN"/>
        </w:rPr>
        <w:t xml:space="preserve">s to </w:t>
      </w:r>
      <w:r>
        <w:rPr>
          <w:lang w:val="en-US" w:eastAsia="zh-CN"/>
        </w:rPr>
        <w:t xml:space="preserve">train a </w:t>
      </w:r>
      <w:r>
        <w:rPr>
          <w:lang w:eastAsia="zh-CN"/>
        </w:rPr>
        <w:t xml:space="preserve">model </w:t>
      </w:r>
      <w:r>
        <w:rPr>
          <w:lang w:val="en-US" w:eastAsia="zh-CN"/>
        </w:rPr>
        <w:t xml:space="preserve">by </w:t>
      </w:r>
      <w:r>
        <w:rPr>
          <w:lang w:eastAsia="zh-CN"/>
        </w:rPr>
        <w:t>exchanging</w:t>
      </w:r>
      <w:r>
        <w:rPr>
          <w:lang w:val="en-US" w:eastAsia="zh-CN"/>
        </w:rPr>
        <w:t xml:space="preserve"> the parameters instead of</w:t>
      </w:r>
      <w:r>
        <w:rPr>
          <w:lang w:eastAsia="zh-CN"/>
        </w:rPr>
        <w:t xml:space="preserve"> exchanging/sharing local data set</w:t>
      </w:r>
      <w:r>
        <w:rPr>
          <w:lang w:val="en-US" w:eastAsia="zh-CN"/>
        </w:rPr>
        <w:t xml:space="preserve">. </w:t>
      </w:r>
      <w:r>
        <w:t xml:space="preserve">FL servers perform management of FL operations by maintaining and updating a global ML model, </w:t>
      </w:r>
      <w:proofErr w:type="gramStart"/>
      <w:r>
        <w:t>selecting</w:t>
      </w:r>
      <w:proofErr w:type="gramEnd"/>
      <w:r>
        <w:t xml:space="preserve"> and managing FL clients, performing aggregation strategies, scheduling training in a federated manner, and communicating with FL clients. FL clients provide various aspects of data for FL operations, such as data collection, data preparation, and using data for training and/or inferencing while communicating updates of ML models to FL servers.</w:t>
      </w:r>
      <w:r>
        <w:rPr>
          <w:rFonts w:eastAsia="SimSun"/>
          <w:lang w:val="en-US" w:eastAsia="zh-CN"/>
        </w:rPr>
        <w:t xml:space="preserve"> </w:t>
      </w:r>
    </w:p>
    <w:p w14:paraId="148E6A81" w14:textId="32245DF2" w:rsidR="00324EDF" w:rsidDel="001101C8" w:rsidRDefault="004A468A" w:rsidP="00415826">
      <w:pPr>
        <w:rPr>
          <w:ins w:id="7" w:author="ashishssharma_SA6#59" w:date="2024-04-01T22:51:00Z"/>
          <w:del w:id="8" w:author="ashishssharma" w:date="2024-04-19T00:22:00Z"/>
          <w:noProof/>
          <w:lang w:val="en-US"/>
        </w:rPr>
      </w:pPr>
      <w:r>
        <w:rPr>
          <w:rFonts w:eastAsia="SimSun"/>
          <w:lang w:val="en-US" w:eastAsia="zh-CN"/>
        </w:rPr>
        <w:t xml:space="preserve">Further, </w:t>
      </w:r>
      <w:r>
        <w:rPr>
          <w:noProof/>
          <w:lang w:val="en-US"/>
        </w:rPr>
        <w:t xml:space="preserve">Considering the fact that the FL/ML clients can be deployed on end devices like UEs, there is potentially a very large number of FL/ML clients that can participate in machine learning operations. Out of these potentially large number for FL/ML clients, a set of FL/ML clients can be selected for performing various machine learning tasks. Due </w:t>
      </w:r>
      <w:r>
        <w:rPr>
          <w:noProof/>
          <w:lang w:val="en-US"/>
        </w:rPr>
        <w:lastRenderedPageBreak/>
        <w:t>to various factors like mobility, changing capabilities, varying resource conditions, etc, the set of UEs (hosting FL/ML clients) that can participate in federated / distributed learning changes over time and may change more frequently. Also, the model information that is exchanged between FL/ML clients and the machine learning servers could also be huge, considering the large machine learning models. So, there will be frequent need for changing the member FL/ML clients that can participate in federated/distributed machine learning operations and also frequently the need to distribute the model information.</w:t>
      </w:r>
      <w:ins w:id="9" w:author="ashishssharma_SA6#59" w:date="2024-04-01T22:51:00Z">
        <w:del w:id="10" w:author="ashishssharma" w:date="2024-04-19T00:22:00Z">
          <w:r w:rsidR="00324EDF" w:rsidDel="001101C8">
            <w:rPr>
              <w:noProof/>
              <w:lang w:val="en-US"/>
            </w:rPr>
            <w:delText xml:space="preserve"> </w:delText>
          </w:r>
        </w:del>
      </w:ins>
    </w:p>
    <w:p w14:paraId="25AA4C6B" w14:textId="44D7B0DE" w:rsidR="004A468A" w:rsidDel="001101C8" w:rsidRDefault="004A468A" w:rsidP="001101C8">
      <w:pPr>
        <w:tabs>
          <w:tab w:val="left" w:pos="957"/>
        </w:tabs>
        <w:rPr>
          <w:del w:id="11" w:author="ashishssharma" w:date="2024-04-19T00:22:00Z"/>
          <w:rFonts w:eastAsia="SimSun"/>
          <w:lang w:val="en-US" w:eastAsia="zh-CN"/>
        </w:rPr>
      </w:pPr>
    </w:p>
    <w:p w14:paraId="71344A7B" w14:textId="77777777" w:rsidR="00324EDF" w:rsidRDefault="004A468A" w:rsidP="004A468A">
      <w:pPr>
        <w:rPr>
          <w:ins w:id="12" w:author="ashishssharma_SA6#59" w:date="2024-04-01T22:51:00Z"/>
          <w:noProof/>
          <w:lang w:val="en-US"/>
        </w:rPr>
      </w:pPr>
      <w:del w:id="13" w:author="ashishssharma_SA6#59" w:date="2024-04-01T22:51:00Z">
        <w:r w:rsidDel="00324EDF">
          <w:rPr>
            <w:rFonts w:eastAsia="SimSun"/>
            <w:lang w:val="en-US" w:eastAsia="zh-CN"/>
          </w:rPr>
          <w:delText xml:space="preserve">Further, </w:delText>
        </w:r>
        <w:r w:rsidDel="00324EDF">
          <w:rPr>
            <w:noProof/>
            <w:lang w:val="en-US"/>
          </w:rPr>
          <w:delText>Considering the fact that the FL/ML clients can be deployed on end devices like UEs, there is potentially a very large number of FL/ML clients that can participate in machine learning operations. Out of these potentially large number for FL/ML clients, a set of FL/ML clients can be selected for performing various machine learning tasks. Due to various factors like mobility, changing capabilities, varying resource conditions, etc, the set of UEs (hosting FL/ML clients) that can participate in federated / distributed learning changes over time and may change more frequently. Also, the model information that is exchanged between FL/ML clients and the machine learning servers could also be huge, considering the large machine learning models. So, there will be frequent need for changing the member FL/ML clients that can participate in federated/distributed machine learning operations and also frequently the need to distribute the model information.</w:delText>
        </w:r>
      </w:del>
    </w:p>
    <w:p w14:paraId="24FE90E7" w14:textId="561E8871" w:rsidR="00B519E1" w:rsidRDefault="00B519E1" w:rsidP="004A468A">
      <w:pPr>
        <w:rPr>
          <w:ins w:id="14" w:author="ashishssharma_SA6#59" w:date="2024-04-01T22:48:00Z"/>
          <w:rStyle w:val="normaltextrun"/>
          <w:color w:val="000000"/>
          <w:shd w:val="clear" w:color="auto" w:fill="FFFFFF"/>
        </w:rPr>
      </w:pPr>
      <w:ins w:id="15" w:author="ashishssharma_SA6#59" w:date="2024-04-01T22:45:00Z">
        <w:r>
          <w:rPr>
            <w:rStyle w:val="normaltextrun"/>
            <w:color w:val="000000"/>
            <w:shd w:val="clear" w:color="auto" w:fill="FFFFFF"/>
          </w:rPr>
          <w:t>The FL process depends on the FL client</w:t>
        </w:r>
      </w:ins>
      <w:ins w:id="16" w:author="ashishssharma_SA6#59" w:date="2024-04-01T22:49:00Z">
        <w:r w:rsidR="00324EDF">
          <w:rPr>
            <w:rStyle w:val="normaltextrun"/>
            <w:color w:val="000000"/>
            <w:shd w:val="clear" w:color="auto" w:fill="FFFFFF"/>
          </w:rPr>
          <w:t>'s</w:t>
        </w:r>
      </w:ins>
      <w:ins w:id="17" w:author="ashishssharma_SA6#59" w:date="2024-04-01T22:45:00Z">
        <w:r>
          <w:rPr>
            <w:rStyle w:val="normaltextrun"/>
            <w:color w:val="000000"/>
            <w:shd w:val="clear" w:color="auto" w:fill="FFFFFF"/>
          </w:rPr>
          <w:t xml:space="preserve"> participation. No training can be done unless </w:t>
        </w:r>
      </w:ins>
      <w:ins w:id="18" w:author="ashishssharma_SA6#59" w:date="2024-04-01T22:49:00Z">
        <w:r w:rsidR="00324EDF">
          <w:rPr>
            <w:rStyle w:val="normaltextrun"/>
            <w:color w:val="000000"/>
            <w:shd w:val="clear" w:color="auto" w:fill="FFFFFF"/>
          </w:rPr>
          <w:t xml:space="preserve">the </w:t>
        </w:r>
      </w:ins>
      <w:ins w:id="19" w:author="ashishssharma_SA6#59" w:date="2024-04-01T22:45:00Z">
        <w:r>
          <w:rPr>
            <w:rStyle w:val="normaltextrun"/>
            <w:color w:val="000000"/>
            <w:shd w:val="clear" w:color="auto" w:fill="FFFFFF"/>
          </w:rPr>
          <w:t xml:space="preserve">client participates. </w:t>
        </w:r>
      </w:ins>
      <w:ins w:id="20" w:author="ashishssharma_SA6#59" w:date="2024-04-02T09:08:00Z">
        <w:r w:rsidR="00850D52">
          <w:rPr>
            <w:rStyle w:val="normaltextrun"/>
            <w:color w:val="000000"/>
            <w:shd w:val="clear" w:color="auto" w:fill="FFFFFF"/>
          </w:rPr>
          <w:t xml:space="preserve">Since </w:t>
        </w:r>
      </w:ins>
      <w:ins w:id="21" w:author="ashishssharma_SA6#59" w:date="2024-04-02T09:10:00Z">
        <w:r w:rsidR="00BF64DF">
          <w:rPr>
            <w:rStyle w:val="normaltextrun"/>
            <w:color w:val="000000"/>
            <w:shd w:val="clear" w:color="auto" w:fill="FFFFFF"/>
          </w:rPr>
          <w:t xml:space="preserve">the </w:t>
        </w:r>
      </w:ins>
      <w:ins w:id="22" w:author="ashishssharma_SA6#59" w:date="2024-04-02T09:08:00Z">
        <w:r w:rsidR="00850D52">
          <w:rPr>
            <w:rStyle w:val="normaltextrun"/>
            <w:color w:val="000000"/>
            <w:shd w:val="clear" w:color="auto" w:fill="FFFFFF"/>
          </w:rPr>
          <w:t xml:space="preserve">FL process is subject to communication and clients </w:t>
        </w:r>
      </w:ins>
      <w:ins w:id="23" w:author="ashishssharma_SA6#59" w:date="2024-04-02T09:10:00Z">
        <w:r w:rsidR="00BF64DF">
          <w:rPr>
            <w:rStyle w:val="normaltextrun"/>
            <w:color w:val="000000"/>
            <w:shd w:val="clear" w:color="auto" w:fill="FFFFFF"/>
          </w:rPr>
          <w:t xml:space="preserve">can </w:t>
        </w:r>
      </w:ins>
      <w:ins w:id="24" w:author="ashishssharma_SA6#59" w:date="2024-04-02T09:08:00Z">
        <w:r w:rsidR="00850D52">
          <w:rPr>
            <w:rStyle w:val="normaltextrun"/>
            <w:color w:val="000000"/>
            <w:shd w:val="clear" w:color="auto" w:fill="FFFFFF"/>
          </w:rPr>
          <w:t>drop</w:t>
        </w:r>
      </w:ins>
      <w:ins w:id="25" w:author="ashishssharma_SA6#59" w:date="2024-04-08T13:18:00Z">
        <w:r w:rsidR="00EC5D24">
          <w:rPr>
            <w:rStyle w:val="normaltextrun"/>
            <w:color w:val="000000"/>
            <w:shd w:val="clear" w:color="auto" w:fill="FFFFFF"/>
          </w:rPr>
          <w:t xml:space="preserve"> </w:t>
        </w:r>
      </w:ins>
      <w:ins w:id="26" w:author="ashishssharma_SA6#59" w:date="2024-04-02T09:08:00Z">
        <w:r w:rsidR="00850D52">
          <w:rPr>
            <w:rStyle w:val="normaltextrun"/>
            <w:color w:val="000000"/>
            <w:shd w:val="clear" w:color="auto" w:fill="FFFFFF"/>
          </w:rPr>
          <w:t>off</w:t>
        </w:r>
      </w:ins>
      <w:ins w:id="27" w:author="ashishssharma_SA6#59" w:date="2024-04-02T09:09:00Z">
        <w:r w:rsidR="00850D52">
          <w:rPr>
            <w:rStyle w:val="normaltextrun"/>
            <w:color w:val="000000"/>
            <w:shd w:val="clear" w:color="auto" w:fill="FFFFFF"/>
          </w:rPr>
          <w:t xml:space="preserve"> </w:t>
        </w:r>
        <w:r w:rsidR="008F3AF0">
          <w:rPr>
            <w:rStyle w:val="normaltextrun"/>
            <w:color w:val="000000"/>
            <w:shd w:val="clear" w:color="auto" w:fill="FFFFFF"/>
          </w:rPr>
          <w:t>during the process</w:t>
        </w:r>
      </w:ins>
      <w:ins w:id="28" w:author="ashishssharma_SA6#59" w:date="2024-04-08T13:17:00Z">
        <w:r w:rsidR="00EC5D24">
          <w:rPr>
            <w:rStyle w:val="normaltextrun"/>
            <w:color w:val="000000"/>
            <w:shd w:val="clear" w:color="auto" w:fill="FFFFFF"/>
          </w:rPr>
          <w:t xml:space="preserve"> </w:t>
        </w:r>
      </w:ins>
      <w:ins w:id="29" w:author="ashishssharma" w:date="2024-04-19T00:20:00Z">
        <w:r w:rsidR="00D63137">
          <w:rPr>
            <w:rStyle w:val="normaltextrun"/>
            <w:color w:val="000000"/>
            <w:shd w:val="clear" w:color="auto" w:fill="FFFFFF"/>
          </w:rPr>
          <w:t>due to various reasons like high communication costs, no benefit for participation, etc</w:t>
        </w:r>
      </w:ins>
      <w:ins w:id="30" w:author="ashishssharma_SA6#59" w:date="2024-04-02T09:09:00Z">
        <w:r w:rsidR="008F3AF0">
          <w:rPr>
            <w:rStyle w:val="normaltextrun"/>
            <w:color w:val="000000"/>
            <w:shd w:val="clear" w:color="auto" w:fill="FFFFFF"/>
          </w:rPr>
          <w:t>.</w:t>
        </w:r>
      </w:ins>
      <w:ins w:id="31" w:author="ashishssharma" w:date="2024-04-19T00:21:00Z">
        <w:r w:rsidR="00D63137">
          <w:rPr>
            <w:rStyle w:val="normaltextrun"/>
            <w:color w:val="000000"/>
            <w:shd w:val="clear" w:color="auto" w:fill="FFFFFF"/>
          </w:rPr>
          <w:t xml:space="preserve"> The FL client drop-off during the process has a negative impact on the FL opera</w:t>
        </w:r>
      </w:ins>
      <w:ins w:id="32" w:author="ashishssharma" w:date="2024-04-19T00:22:00Z">
        <w:r w:rsidR="00D63137">
          <w:rPr>
            <w:rStyle w:val="normaltextrun"/>
            <w:color w:val="000000"/>
            <w:shd w:val="clear" w:color="auto" w:fill="FFFFFF"/>
          </w:rPr>
          <w:t xml:space="preserve">tion like training. </w:t>
        </w:r>
      </w:ins>
      <w:ins w:id="33" w:author="ashishssharma_sa6_60" w:date="2024-04-19T07:30:00Z">
        <w:r w:rsidR="0079407D">
          <w:rPr>
            <w:rStyle w:val="normaltextrun"/>
            <w:color w:val="000000"/>
            <w:shd w:val="clear" w:color="auto" w:fill="FFFFFF"/>
          </w:rPr>
          <w:t xml:space="preserve">[1],[2] </w:t>
        </w:r>
        <w:proofErr w:type="spellStart"/>
        <w:r w:rsidR="0079407D">
          <w:rPr>
            <w:rStyle w:val="normaltextrun"/>
            <w:color w:val="000000"/>
            <w:shd w:val="clear" w:color="auto" w:fill="FFFFFF"/>
          </w:rPr>
          <w:t xml:space="preserve">describes the </w:t>
        </w:r>
      </w:ins>
      <w:ins w:id="34" w:author="ashishssharma_sa6_60" w:date="2024-04-19T07:29:00Z">
        <w:r w:rsidR="0079407D">
          <w:rPr>
            <w:rStyle w:val="normaltextrun"/>
            <w:color w:val="000000"/>
            <w:shd w:val="clear" w:color="auto" w:fill="FFFFFF"/>
          </w:rPr>
          <w:t>requirement</w:t>
        </w:r>
        <w:proofErr w:type="spellEnd"/>
        <w:r w:rsidR="0079407D">
          <w:rPr>
            <w:rStyle w:val="normaltextrun"/>
            <w:color w:val="000000"/>
            <w:shd w:val="clear" w:color="auto" w:fill="FFFFFF"/>
          </w:rPr>
          <w:t xml:space="preserve"> for </w:t>
        </w:r>
      </w:ins>
      <w:ins w:id="35" w:author="ashishssharma_sa6_60" w:date="2024-04-19T07:30:00Z">
        <w:r w:rsidR="0079407D">
          <w:rPr>
            <w:rStyle w:val="normaltextrun"/>
            <w:color w:val="000000"/>
            <w:shd w:val="clear" w:color="auto" w:fill="FFFFFF"/>
          </w:rPr>
          <w:t xml:space="preserve">an </w:t>
        </w:r>
      </w:ins>
      <w:ins w:id="36" w:author="ashishssharma_sa6_60" w:date="2024-04-19T07:29:00Z">
        <w:r w:rsidR="0079407D">
          <w:rPr>
            <w:rStyle w:val="normaltextrun"/>
            <w:color w:val="000000"/>
            <w:shd w:val="clear" w:color="auto" w:fill="FFFFFF"/>
          </w:rPr>
          <w:t xml:space="preserve">incentive </w:t>
        </w:r>
      </w:ins>
      <w:ins w:id="37" w:author="ashishssharma_sa6_60" w:date="2024-04-19T07:30:00Z">
        <w:r w:rsidR="0079407D">
          <w:rPr>
            <w:rStyle w:val="normaltextrun"/>
            <w:color w:val="000000"/>
            <w:shd w:val="clear" w:color="auto" w:fill="FFFFFF"/>
          </w:rPr>
          <w:t xml:space="preserve">mechanism to encourage client participation. </w:t>
        </w:r>
      </w:ins>
      <w:proofErr w:type="spellStart"/>
      <w:ins w:id="38" w:author="ashishssharma" w:date="2024-04-19T00:22:00Z">
        <w:r w:rsidR="001101C8">
          <w:rPr>
            <w:rStyle w:val="normaltextrun"/>
            <w:color w:val="000000"/>
            <w:shd w:val="clear" w:color="auto" w:fill="FFFFFF"/>
          </w:rPr>
          <w:t>Therefore</w:t>
        </w:r>
        <w:proofErr w:type="spellEnd"/>
        <w:r w:rsidR="001101C8">
          <w:rPr>
            <w:rStyle w:val="normaltextrun"/>
            <w:color w:val="000000"/>
            <w:shd w:val="clear" w:color="auto" w:fill="FFFFFF"/>
          </w:rPr>
          <w:t>,</w:t>
        </w:r>
        <w:r w:rsidR="00D63137">
          <w:rPr>
            <w:rStyle w:val="normaltextrun"/>
            <w:color w:val="000000"/>
            <w:shd w:val="clear" w:color="auto" w:fill="FFFFFF"/>
          </w:rPr>
          <w:t xml:space="preserve"> it is necessary to</w:t>
        </w:r>
      </w:ins>
      <w:ins w:id="39" w:author="ashishssharma" w:date="2024-04-19T00:15:00Z">
        <w:r w:rsidR="00E4542C">
          <w:rPr>
            <w:rStyle w:val="normaltextrun"/>
            <w:color w:val="000000"/>
            <w:shd w:val="clear" w:color="auto" w:fill="FFFFFF"/>
          </w:rPr>
          <w:t xml:space="preserve"> incentivise clients t</w:t>
        </w:r>
      </w:ins>
      <w:ins w:id="40" w:author="ashishssharma_SA6#59" w:date="2024-04-02T09:09:00Z">
        <w:r w:rsidR="008F3AF0">
          <w:rPr>
            <w:rStyle w:val="normaltextrun"/>
            <w:color w:val="000000"/>
            <w:shd w:val="clear" w:color="auto" w:fill="FFFFFF"/>
          </w:rPr>
          <w:t>o avoid client drop</w:t>
        </w:r>
      </w:ins>
      <w:ins w:id="41" w:author="ashishssharma_SA6#59" w:date="2024-04-02T09:10:00Z">
        <w:r w:rsidR="00BF64DF">
          <w:rPr>
            <w:rStyle w:val="normaltextrun"/>
            <w:color w:val="000000"/>
            <w:shd w:val="clear" w:color="auto" w:fill="FFFFFF"/>
          </w:rPr>
          <w:t>-</w:t>
        </w:r>
      </w:ins>
      <w:ins w:id="42" w:author="ashishssharma_SA6#59" w:date="2024-04-02T09:09:00Z">
        <w:r w:rsidR="008F3AF0">
          <w:rPr>
            <w:rStyle w:val="normaltextrun"/>
            <w:color w:val="000000"/>
            <w:shd w:val="clear" w:color="auto" w:fill="FFFFFF"/>
          </w:rPr>
          <w:t>off</w:t>
        </w:r>
      </w:ins>
      <w:ins w:id="43" w:author="ashishssharma" w:date="2024-04-19T00:15:00Z">
        <w:r w:rsidR="00E4542C">
          <w:rPr>
            <w:rStyle w:val="normaltextrun"/>
            <w:color w:val="000000"/>
            <w:shd w:val="clear" w:color="auto" w:fill="FFFFFF"/>
          </w:rPr>
          <w:t>s and encourage client participation</w:t>
        </w:r>
      </w:ins>
      <w:ins w:id="44" w:author="ashishssharma_sa6_60" w:date="2024-04-19T07:33:00Z">
        <w:r w:rsidR="00866389">
          <w:rPr>
            <w:rStyle w:val="normaltextrun"/>
            <w:color w:val="000000"/>
            <w:shd w:val="clear" w:color="auto" w:fill="FFFFFF"/>
          </w:rPr>
          <w:t xml:space="preserve"> for</w:t>
        </w:r>
      </w:ins>
      <w:ins w:id="45" w:author="ashishssharma_sa6_60" w:date="2024-04-19T07:34:00Z">
        <w:r w:rsidR="00866389">
          <w:rPr>
            <w:rStyle w:val="normaltextrun"/>
            <w:color w:val="000000"/>
            <w:shd w:val="clear" w:color="auto" w:fill="FFFFFF"/>
          </w:rPr>
          <w:t xml:space="preserve"> AIML operations</w:t>
        </w:r>
        <w:r w:rsidR="00552863">
          <w:rPr>
            <w:rStyle w:val="normaltextrun"/>
            <w:color w:val="000000"/>
            <w:shd w:val="clear" w:color="auto" w:fill="FFFFFF"/>
          </w:rPr>
          <w:t xml:space="preserve"> like FL training</w:t>
        </w:r>
      </w:ins>
      <w:ins w:id="46" w:author="ashishssharma" w:date="2024-04-19T00:16:00Z">
        <w:r w:rsidR="00E4542C">
          <w:rPr>
            <w:rStyle w:val="normaltextrun"/>
            <w:color w:val="000000"/>
            <w:shd w:val="clear" w:color="auto" w:fill="FFFFFF"/>
          </w:rPr>
          <w:t>.</w:t>
        </w:r>
      </w:ins>
    </w:p>
    <w:p w14:paraId="3AF06CBC" w14:textId="77777777" w:rsidR="004A468A" w:rsidRDefault="004A468A" w:rsidP="004A468A">
      <w:pPr>
        <w:rPr>
          <w:lang w:val="en-US"/>
        </w:rPr>
      </w:pPr>
      <w:r>
        <w:rPr>
          <w:lang w:val="en-US"/>
        </w:rPr>
        <w:t>This key issue will study:</w:t>
      </w:r>
    </w:p>
    <w:p w14:paraId="34884176" w14:textId="77777777" w:rsidR="004A468A" w:rsidRPr="007367E4" w:rsidRDefault="004A468A" w:rsidP="004A468A">
      <w:pPr>
        <w:pStyle w:val="B1"/>
      </w:pPr>
      <w:r w:rsidRPr="007367E4">
        <w:t>1.</w:t>
      </w:r>
      <w:r>
        <w:tab/>
      </w:r>
      <w:r w:rsidRPr="00E05201">
        <w:t>How to support federated learning at application enablement layers?</w:t>
      </w:r>
    </w:p>
    <w:p w14:paraId="6A442B8C" w14:textId="0F86F951" w:rsidR="004A468A" w:rsidRPr="007367E4" w:rsidRDefault="004A468A" w:rsidP="004A468A">
      <w:pPr>
        <w:pStyle w:val="B1"/>
      </w:pPr>
      <w:r w:rsidRPr="007367E4">
        <w:t xml:space="preserve">2. </w:t>
      </w:r>
      <w:r>
        <w:tab/>
      </w:r>
      <w:r w:rsidRPr="00E05201">
        <w:t>Identify procedures for supporting FL at the application enablement layer, including FL entity discovery, registration, communication, reporting</w:t>
      </w:r>
      <w:ins w:id="47" w:author="ashishssharma_SA6#59" w:date="2024-04-01T23:05:00Z">
        <w:r w:rsidR="00815D6E">
          <w:t xml:space="preserve"> of the FL analytics</w:t>
        </w:r>
      </w:ins>
      <w:del w:id="48" w:author="ashishssharma_SA6#59" w:date="2024-04-08T13:17:00Z">
        <w:r w:rsidRPr="00E05201" w:rsidDel="004377AC">
          <w:delText>.</w:delText>
        </w:r>
      </w:del>
    </w:p>
    <w:p w14:paraId="54479856" w14:textId="77777777" w:rsidR="004A468A" w:rsidRPr="007367E4" w:rsidRDefault="004A468A" w:rsidP="004A468A">
      <w:pPr>
        <w:pStyle w:val="B1"/>
      </w:pPr>
      <w:r w:rsidRPr="007367E4">
        <w:t xml:space="preserve">3. </w:t>
      </w:r>
      <w:r>
        <w:tab/>
      </w:r>
      <w:r w:rsidRPr="00E05201">
        <w:t>Whether and how to support the data collection and preparation for FL in the application enablement layer?</w:t>
      </w:r>
    </w:p>
    <w:p w14:paraId="59AC0C75" w14:textId="77777777" w:rsidR="004A468A" w:rsidRDefault="004A468A" w:rsidP="004A468A">
      <w:pPr>
        <w:pStyle w:val="B1"/>
        <w:ind w:left="567" w:hanging="283"/>
      </w:pPr>
      <w:r w:rsidRPr="007367E4">
        <w:t xml:space="preserve">4. </w:t>
      </w:r>
      <w:r>
        <w:tab/>
      </w:r>
      <w:r w:rsidRPr="00E05201">
        <w:t>Whether and how to support the management of FL groups (e.g., how to create and manage a group of FL members) during FL operations (</w:t>
      </w:r>
      <w:r w:rsidRPr="007367E4">
        <w:t>e.g.,</w:t>
      </w:r>
      <w:r w:rsidRPr="00E05201">
        <w:t xml:space="preserve"> training)? </w:t>
      </w:r>
    </w:p>
    <w:p w14:paraId="3866CFF4" w14:textId="77777777" w:rsidR="004A468A" w:rsidRDefault="004A468A" w:rsidP="004A468A">
      <w:pPr>
        <w:pStyle w:val="B1"/>
        <w:ind w:left="567" w:hanging="283"/>
        <w:rPr>
          <w:ins w:id="49" w:author="ashishssharma_SA6#59" w:date="2024-04-01T22:36:00Z"/>
        </w:rPr>
      </w:pPr>
      <w:r>
        <w:t>5.</w:t>
      </w:r>
      <w:r>
        <w:tab/>
        <w:t xml:space="preserve">Whether and how to support the application server for the distribution of the model information to the FL members/FL clients/ML clients for model training, considering </w:t>
      </w:r>
      <w:r w:rsidRPr="003958B3">
        <w:rPr>
          <w:bCs/>
        </w:rPr>
        <w:t>the dynamically changing potential FL members/FL clients/ML clients</w:t>
      </w:r>
      <w:r>
        <w:rPr>
          <w:bCs/>
        </w:rPr>
        <w:t xml:space="preserve"> for model training</w:t>
      </w:r>
      <w:r>
        <w:t>?</w:t>
      </w:r>
    </w:p>
    <w:p w14:paraId="1B3D2CC4" w14:textId="27E22FE7" w:rsidR="00B122EF" w:rsidRDefault="00E4542C" w:rsidP="00B122EF">
      <w:pPr>
        <w:pStyle w:val="B1"/>
        <w:ind w:left="567" w:hanging="283"/>
        <w:rPr>
          <w:ins w:id="50" w:author="ashishssharma_SA6#59" w:date="2024-04-01T23:05:00Z"/>
        </w:rPr>
      </w:pPr>
      <w:ins w:id="51" w:author="ashishssharma" w:date="2024-04-19T00:16:00Z">
        <w:r>
          <w:t>6</w:t>
        </w:r>
      </w:ins>
      <w:ins w:id="52" w:author="ashishssharma_SA6#59" w:date="2024-04-01T23:05:00Z">
        <w:r w:rsidR="00B122EF">
          <w:t>.</w:t>
        </w:r>
        <w:r w:rsidR="00B122EF">
          <w:tab/>
          <w:t xml:space="preserve">Whether and how to </w:t>
        </w:r>
      </w:ins>
      <w:ins w:id="53" w:author="ashishssharma" w:date="2024-04-19T00:17:00Z">
        <w:r w:rsidR="00777625">
          <w:t>encourage</w:t>
        </w:r>
      </w:ins>
      <w:ins w:id="54" w:author="ashishssharma_SA6#59" w:date="2024-04-01T23:05:00Z">
        <w:r w:rsidR="00B122EF">
          <w:t xml:space="preserve"> the</w:t>
        </w:r>
      </w:ins>
      <w:ins w:id="55" w:author="ashishssharma" w:date="2024-04-19T00:19:00Z">
        <w:r w:rsidR="00777625">
          <w:t xml:space="preserve"> participation of</w:t>
        </w:r>
      </w:ins>
      <w:ins w:id="56" w:author="ashishssharma_SA6#59" w:date="2024-04-01T23:05:00Z">
        <w:r w:rsidR="00B122EF">
          <w:t xml:space="preserve"> </w:t>
        </w:r>
      </w:ins>
      <w:ins w:id="57" w:author="ashishssharma_SA6#59" w:date="2024-04-08T13:16:00Z">
        <w:r w:rsidR="004D0388">
          <w:t>AIML client</w:t>
        </w:r>
      </w:ins>
      <w:ins w:id="58" w:author="ashishssharma" w:date="2024-04-19T00:19:00Z">
        <w:r w:rsidR="00777625">
          <w:t>s</w:t>
        </w:r>
      </w:ins>
      <w:ins w:id="59" w:author="ashishssharma_SA6#59" w:date="2024-04-08T13:16:00Z">
        <w:r w:rsidR="004D0388">
          <w:t xml:space="preserve"> like </w:t>
        </w:r>
      </w:ins>
      <w:ins w:id="60" w:author="ashishssharma_SA6#59" w:date="2024-04-01T23:05:00Z">
        <w:r w:rsidR="00B122EF">
          <w:t>FL client</w:t>
        </w:r>
      </w:ins>
      <w:ins w:id="61" w:author="ashishssharma_SA6#59" w:date="2024-04-08T17:25:00Z">
        <w:r w:rsidR="0092403E">
          <w:t>/server</w:t>
        </w:r>
      </w:ins>
      <w:ins w:id="62" w:author="ashishssharma_SA6#59" w:date="2024-04-01T23:05:00Z">
        <w:r w:rsidR="00B122EF">
          <w:t xml:space="preserve"> </w:t>
        </w:r>
      </w:ins>
      <w:ins w:id="63" w:author="ashishssharma" w:date="2024-04-19T00:18:00Z">
        <w:r w:rsidR="00777625">
          <w:t>in AIML operations like FL?</w:t>
        </w:r>
      </w:ins>
    </w:p>
    <w:p w14:paraId="56A861BB" w14:textId="77777777" w:rsidR="004A468A" w:rsidRPr="002B1E22" w:rsidRDefault="004A468A" w:rsidP="00C000F0">
      <w:pPr>
        <w:rPr>
          <w:noProof/>
        </w:rPr>
      </w:pPr>
    </w:p>
    <w:p w14:paraId="6B38AD88" w14:textId="08996B7E" w:rsidR="00C21836" w:rsidRPr="004A468A" w:rsidRDefault="00C21836" w:rsidP="004A46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B1E2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4A468A">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437AA" w14:textId="77777777" w:rsidR="00E4377F" w:rsidRDefault="00E4377F">
      <w:r>
        <w:separator/>
      </w:r>
    </w:p>
  </w:endnote>
  <w:endnote w:type="continuationSeparator" w:id="0">
    <w:p w14:paraId="36FBF439" w14:textId="77777777" w:rsidR="00E4377F" w:rsidRDefault="00E4377F">
      <w:r>
        <w:continuationSeparator/>
      </w:r>
    </w:p>
  </w:endnote>
  <w:endnote w:type="continuationNotice" w:id="1">
    <w:p w14:paraId="57CFEA63" w14:textId="77777777" w:rsidR="00E4377F" w:rsidRDefault="00E437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82161" w14:textId="77777777" w:rsidR="00E4377F" w:rsidRDefault="00E4377F">
      <w:r>
        <w:separator/>
      </w:r>
    </w:p>
  </w:footnote>
  <w:footnote w:type="continuationSeparator" w:id="0">
    <w:p w14:paraId="3B75980D" w14:textId="77777777" w:rsidR="00E4377F" w:rsidRDefault="00E4377F">
      <w:r>
        <w:continuationSeparator/>
      </w:r>
    </w:p>
  </w:footnote>
  <w:footnote w:type="continuationNotice" w:id="1">
    <w:p w14:paraId="09BE80D8" w14:textId="77777777" w:rsidR="00E4377F" w:rsidRDefault="00E437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8B61AE"/>
    <w:multiLevelType w:val="hybridMultilevel"/>
    <w:tmpl w:val="864C8C2E"/>
    <w:lvl w:ilvl="0" w:tplc="9D646FB2">
      <w:start w:val="5"/>
      <w:numFmt w:val="decimal"/>
      <w:lvlText w:val="%1."/>
      <w:lvlJc w:val="left"/>
      <w:pPr>
        <w:ind w:left="720" w:hanging="360"/>
      </w:pPr>
      <w:rPr>
        <w:rFonts w:hint="default"/>
        <w:b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23469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
    <w15:presenceInfo w15:providerId="None" w15:userId="ashishssharma"/>
  </w15:person>
  <w15:person w15:author="ashishssharma_SA6#59">
    <w15:presenceInfo w15:providerId="None" w15:userId="ashishssharma_SA6#59"/>
  </w15:person>
  <w15:person w15:author="ashishssharma_sa6_60">
    <w15:presenceInfo w15:providerId="None" w15:userId="ashishssharma_sa6_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01A7"/>
    <w:rsid w:val="00017303"/>
    <w:rsid w:val="00022E4A"/>
    <w:rsid w:val="000237E3"/>
    <w:rsid w:val="00062A46"/>
    <w:rsid w:val="0007289D"/>
    <w:rsid w:val="00072D44"/>
    <w:rsid w:val="00091508"/>
    <w:rsid w:val="000928D3"/>
    <w:rsid w:val="000A1C77"/>
    <w:rsid w:val="000A5BBF"/>
    <w:rsid w:val="000B6310"/>
    <w:rsid w:val="000C6598"/>
    <w:rsid w:val="000F73CB"/>
    <w:rsid w:val="000F76CD"/>
    <w:rsid w:val="00107AAB"/>
    <w:rsid w:val="001101C8"/>
    <w:rsid w:val="0012798E"/>
    <w:rsid w:val="0013504C"/>
    <w:rsid w:val="00135915"/>
    <w:rsid w:val="0014605C"/>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E22"/>
    <w:rsid w:val="002B1F0E"/>
    <w:rsid w:val="002B38EA"/>
    <w:rsid w:val="002C7EBF"/>
    <w:rsid w:val="002D16C0"/>
    <w:rsid w:val="00307245"/>
    <w:rsid w:val="003131B7"/>
    <w:rsid w:val="00323DE6"/>
    <w:rsid w:val="00324EDF"/>
    <w:rsid w:val="00332BBF"/>
    <w:rsid w:val="00347CAD"/>
    <w:rsid w:val="00370766"/>
    <w:rsid w:val="003C08DA"/>
    <w:rsid w:val="003C5440"/>
    <w:rsid w:val="003E29EF"/>
    <w:rsid w:val="003F00E8"/>
    <w:rsid w:val="00400063"/>
    <w:rsid w:val="004103EB"/>
    <w:rsid w:val="004120CD"/>
    <w:rsid w:val="00415826"/>
    <w:rsid w:val="00417430"/>
    <w:rsid w:val="00423E79"/>
    <w:rsid w:val="00424B44"/>
    <w:rsid w:val="00425A80"/>
    <w:rsid w:val="00436BAB"/>
    <w:rsid w:val="004377AC"/>
    <w:rsid w:val="00443BB8"/>
    <w:rsid w:val="00445737"/>
    <w:rsid w:val="004543B0"/>
    <w:rsid w:val="0045594B"/>
    <w:rsid w:val="0046589F"/>
    <w:rsid w:val="004668DF"/>
    <w:rsid w:val="004818B1"/>
    <w:rsid w:val="00485D27"/>
    <w:rsid w:val="00486FED"/>
    <w:rsid w:val="0049014B"/>
    <w:rsid w:val="00491579"/>
    <w:rsid w:val="0049211E"/>
    <w:rsid w:val="004957BE"/>
    <w:rsid w:val="0049670D"/>
    <w:rsid w:val="004A1BB0"/>
    <w:rsid w:val="004A3727"/>
    <w:rsid w:val="004A3EE2"/>
    <w:rsid w:val="004A468A"/>
    <w:rsid w:val="004A6CE2"/>
    <w:rsid w:val="004B2E9C"/>
    <w:rsid w:val="004C3905"/>
    <w:rsid w:val="004C418A"/>
    <w:rsid w:val="004D0388"/>
    <w:rsid w:val="004D1AD0"/>
    <w:rsid w:val="004D5F95"/>
    <w:rsid w:val="004E302C"/>
    <w:rsid w:val="0050780D"/>
    <w:rsid w:val="00521039"/>
    <w:rsid w:val="00521FBF"/>
    <w:rsid w:val="00525DE5"/>
    <w:rsid w:val="0052615C"/>
    <w:rsid w:val="00530299"/>
    <w:rsid w:val="00552863"/>
    <w:rsid w:val="005660BD"/>
    <w:rsid w:val="00567FC9"/>
    <w:rsid w:val="00585996"/>
    <w:rsid w:val="0058703A"/>
    <w:rsid w:val="00594C8C"/>
    <w:rsid w:val="005A3F92"/>
    <w:rsid w:val="005A4024"/>
    <w:rsid w:val="005A405C"/>
    <w:rsid w:val="005A4BAA"/>
    <w:rsid w:val="005B5D33"/>
    <w:rsid w:val="005C1635"/>
    <w:rsid w:val="005D5305"/>
    <w:rsid w:val="005E2C44"/>
    <w:rsid w:val="005E4909"/>
    <w:rsid w:val="00600DC4"/>
    <w:rsid w:val="00603517"/>
    <w:rsid w:val="00607CA1"/>
    <w:rsid w:val="006413AA"/>
    <w:rsid w:val="00642835"/>
    <w:rsid w:val="0065003E"/>
    <w:rsid w:val="00664397"/>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3FE4"/>
    <w:rsid w:val="0074453C"/>
    <w:rsid w:val="007479F4"/>
    <w:rsid w:val="00770A9F"/>
    <w:rsid w:val="00777625"/>
    <w:rsid w:val="00781B75"/>
    <w:rsid w:val="007825D3"/>
    <w:rsid w:val="0079407D"/>
    <w:rsid w:val="007A4A08"/>
    <w:rsid w:val="007B0683"/>
    <w:rsid w:val="007B4183"/>
    <w:rsid w:val="007B512A"/>
    <w:rsid w:val="007B67DC"/>
    <w:rsid w:val="007B6B82"/>
    <w:rsid w:val="007C2097"/>
    <w:rsid w:val="007C5607"/>
    <w:rsid w:val="007D3BFB"/>
    <w:rsid w:val="007E0DCE"/>
    <w:rsid w:val="007E16D9"/>
    <w:rsid w:val="007F1192"/>
    <w:rsid w:val="007F4FDC"/>
    <w:rsid w:val="00800104"/>
    <w:rsid w:val="0080691C"/>
    <w:rsid w:val="00815D6E"/>
    <w:rsid w:val="00817868"/>
    <w:rsid w:val="00833B1F"/>
    <w:rsid w:val="008363A5"/>
    <w:rsid w:val="00837283"/>
    <w:rsid w:val="00843C3D"/>
    <w:rsid w:val="00847D51"/>
    <w:rsid w:val="00850D52"/>
    <w:rsid w:val="0085467E"/>
    <w:rsid w:val="00856B98"/>
    <w:rsid w:val="00866389"/>
    <w:rsid w:val="00870EE7"/>
    <w:rsid w:val="00873B74"/>
    <w:rsid w:val="00880EE3"/>
    <w:rsid w:val="00881AEE"/>
    <w:rsid w:val="008A0451"/>
    <w:rsid w:val="008A5E86"/>
    <w:rsid w:val="008B1118"/>
    <w:rsid w:val="008B3DB0"/>
    <w:rsid w:val="008B6B24"/>
    <w:rsid w:val="008C1E65"/>
    <w:rsid w:val="008C47A4"/>
    <w:rsid w:val="008E448A"/>
    <w:rsid w:val="008F0F2F"/>
    <w:rsid w:val="008F33A2"/>
    <w:rsid w:val="008F3AF0"/>
    <w:rsid w:val="008F647C"/>
    <w:rsid w:val="008F686C"/>
    <w:rsid w:val="009012A3"/>
    <w:rsid w:val="00914BF7"/>
    <w:rsid w:val="0092403E"/>
    <w:rsid w:val="00934B69"/>
    <w:rsid w:val="009359C8"/>
    <w:rsid w:val="00946F9E"/>
    <w:rsid w:val="00950DBF"/>
    <w:rsid w:val="00954242"/>
    <w:rsid w:val="00957D6A"/>
    <w:rsid w:val="009947C8"/>
    <w:rsid w:val="009A192A"/>
    <w:rsid w:val="009A3CCE"/>
    <w:rsid w:val="009B560B"/>
    <w:rsid w:val="009C61B9"/>
    <w:rsid w:val="009E3297"/>
    <w:rsid w:val="009E700A"/>
    <w:rsid w:val="009F7FF6"/>
    <w:rsid w:val="00A200DC"/>
    <w:rsid w:val="00A33D66"/>
    <w:rsid w:val="00A3669C"/>
    <w:rsid w:val="00A47E70"/>
    <w:rsid w:val="00A526CC"/>
    <w:rsid w:val="00A654B1"/>
    <w:rsid w:val="00A72326"/>
    <w:rsid w:val="00A823B2"/>
    <w:rsid w:val="00A8322D"/>
    <w:rsid w:val="00A862B9"/>
    <w:rsid w:val="00A91F8C"/>
    <w:rsid w:val="00AA76AB"/>
    <w:rsid w:val="00AB0C79"/>
    <w:rsid w:val="00AB6534"/>
    <w:rsid w:val="00AD2965"/>
    <w:rsid w:val="00AD384E"/>
    <w:rsid w:val="00AD7C25"/>
    <w:rsid w:val="00AF79C3"/>
    <w:rsid w:val="00B05B9E"/>
    <w:rsid w:val="00B122EF"/>
    <w:rsid w:val="00B15EB6"/>
    <w:rsid w:val="00B258BB"/>
    <w:rsid w:val="00B35C6C"/>
    <w:rsid w:val="00B37F0F"/>
    <w:rsid w:val="00B46356"/>
    <w:rsid w:val="00B519E1"/>
    <w:rsid w:val="00B560E3"/>
    <w:rsid w:val="00B660D7"/>
    <w:rsid w:val="00B66D06"/>
    <w:rsid w:val="00B74C22"/>
    <w:rsid w:val="00B74CC6"/>
    <w:rsid w:val="00B754CE"/>
    <w:rsid w:val="00B8024E"/>
    <w:rsid w:val="00B95BA0"/>
    <w:rsid w:val="00B95BC8"/>
    <w:rsid w:val="00BA016E"/>
    <w:rsid w:val="00BB5DFC"/>
    <w:rsid w:val="00BC7EB8"/>
    <w:rsid w:val="00BD279D"/>
    <w:rsid w:val="00BF64DF"/>
    <w:rsid w:val="00C000F0"/>
    <w:rsid w:val="00C07199"/>
    <w:rsid w:val="00C074F2"/>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1761"/>
    <w:rsid w:val="00CC22D4"/>
    <w:rsid w:val="00CC5026"/>
    <w:rsid w:val="00CC65BA"/>
    <w:rsid w:val="00CD1719"/>
    <w:rsid w:val="00CD2478"/>
    <w:rsid w:val="00CD3417"/>
    <w:rsid w:val="00CD6CD5"/>
    <w:rsid w:val="00CE21CA"/>
    <w:rsid w:val="00D0472E"/>
    <w:rsid w:val="00D075A9"/>
    <w:rsid w:val="00D17B5C"/>
    <w:rsid w:val="00D218E3"/>
    <w:rsid w:val="00D2328E"/>
    <w:rsid w:val="00D23A71"/>
    <w:rsid w:val="00D35805"/>
    <w:rsid w:val="00D407B1"/>
    <w:rsid w:val="00D43D89"/>
    <w:rsid w:val="00D54E8C"/>
    <w:rsid w:val="00D63137"/>
    <w:rsid w:val="00D65026"/>
    <w:rsid w:val="00D658A3"/>
    <w:rsid w:val="00D70D86"/>
    <w:rsid w:val="00D7265B"/>
    <w:rsid w:val="00D83BF8"/>
    <w:rsid w:val="00DA4A78"/>
    <w:rsid w:val="00DA75EC"/>
    <w:rsid w:val="00DC0DDC"/>
    <w:rsid w:val="00DC492A"/>
    <w:rsid w:val="00DD30F3"/>
    <w:rsid w:val="00DE5B97"/>
    <w:rsid w:val="00E00442"/>
    <w:rsid w:val="00E0650C"/>
    <w:rsid w:val="00E1161B"/>
    <w:rsid w:val="00E20CD5"/>
    <w:rsid w:val="00E22736"/>
    <w:rsid w:val="00E2764E"/>
    <w:rsid w:val="00E32FD7"/>
    <w:rsid w:val="00E348FE"/>
    <w:rsid w:val="00E412FD"/>
    <w:rsid w:val="00E42C12"/>
    <w:rsid w:val="00E4377F"/>
    <w:rsid w:val="00E43851"/>
    <w:rsid w:val="00E4542C"/>
    <w:rsid w:val="00E4777E"/>
    <w:rsid w:val="00E50C3F"/>
    <w:rsid w:val="00E5646D"/>
    <w:rsid w:val="00E71595"/>
    <w:rsid w:val="00E74E32"/>
    <w:rsid w:val="00E81BF9"/>
    <w:rsid w:val="00E84466"/>
    <w:rsid w:val="00E855CA"/>
    <w:rsid w:val="00E96A47"/>
    <w:rsid w:val="00E96CD3"/>
    <w:rsid w:val="00EB4FA3"/>
    <w:rsid w:val="00EB77F5"/>
    <w:rsid w:val="00EC5D24"/>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B1E22"/>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2B1E22"/>
    <w:rPr>
      <w:rFonts w:ascii="Arial" w:hAnsi="Arial"/>
      <w:sz w:val="32"/>
      <w:lang w:eastAsia="en-US"/>
    </w:rPr>
  </w:style>
  <w:style w:type="character" w:customStyle="1" w:styleId="EditorsNoteChar">
    <w:name w:val="Editor's Note Char"/>
    <w:aliases w:val="EN Char,Editor's Note Char1"/>
    <w:link w:val="EditorsNote"/>
    <w:locked/>
    <w:rsid w:val="002B1E22"/>
    <w:rPr>
      <w:rFonts w:ascii="Times New Roman" w:hAnsi="Times New Roman"/>
      <w:color w:val="FF0000"/>
      <w:lang w:eastAsia="en-US"/>
    </w:rPr>
  </w:style>
  <w:style w:type="character" w:styleId="UnresolvedMention">
    <w:name w:val="Unresolved Mention"/>
    <w:uiPriority w:val="99"/>
    <w:semiHidden/>
    <w:unhideWhenUsed/>
    <w:rsid w:val="002B1E22"/>
    <w:rPr>
      <w:color w:val="605E5C"/>
      <w:shd w:val="clear" w:color="auto" w:fill="E1DFDD"/>
    </w:rPr>
  </w:style>
  <w:style w:type="character" w:customStyle="1" w:styleId="THChar">
    <w:name w:val="TH Char"/>
    <w:link w:val="TH"/>
    <w:qFormat/>
    <w:rsid w:val="002B1E22"/>
    <w:rPr>
      <w:rFonts w:ascii="Arial" w:hAnsi="Arial"/>
      <w:b/>
      <w:lang w:eastAsia="en-US"/>
    </w:rPr>
  </w:style>
  <w:style w:type="character" w:customStyle="1" w:styleId="Heading4Char">
    <w:name w:val="Heading 4 Char"/>
    <w:basedOn w:val="DefaultParagraphFont"/>
    <w:link w:val="Heading4"/>
    <w:rsid w:val="002B1E22"/>
    <w:rPr>
      <w:rFonts w:ascii="Arial" w:hAnsi="Arial"/>
      <w:sz w:val="24"/>
      <w:lang w:eastAsia="en-US"/>
    </w:rPr>
  </w:style>
  <w:style w:type="character" w:customStyle="1" w:styleId="TFChar">
    <w:name w:val="TF Char"/>
    <w:link w:val="TF"/>
    <w:qFormat/>
    <w:rsid w:val="002B1E22"/>
    <w:rPr>
      <w:rFonts w:ascii="Arial" w:hAnsi="Arial"/>
      <w:b/>
      <w:lang w:eastAsia="en-US"/>
    </w:rPr>
  </w:style>
  <w:style w:type="character" w:customStyle="1" w:styleId="Heading3Char">
    <w:name w:val="Heading 3 Char"/>
    <w:aliases w:val="H3 Char"/>
    <w:basedOn w:val="DefaultParagraphFont"/>
    <w:link w:val="Heading3"/>
    <w:rsid w:val="008C47A4"/>
    <w:rPr>
      <w:rFonts w:ascii="Arial" w:hAnsi="Arial"/>
      <w:sz w:val="28"/>
      <w:lang w:eastAsia="en-US"/>
    </w:rPr>
  </w:style>
  <w:style w:type="character" w:customStyle="1" w:styleId="NOZchn">
    <w:name w:val="NO Zchn"/>
    <w:link w:val="NO"/>
    <w:qFormat/>
    <w:locked/>
    <w:rsid w:val="00D17B5C"/>
    <w:rPr>
      <w:rFonts w:ascii="Times New Roman" w:hAnsi="Times New Roman"/>
      <w:lang w:eastAsia="en-US"/>
    </w:rPr>
  </w:style>
  <w:style w:type="paragraph" w:styleId="Revision">
    <w:name w:val="Revision"/>
    <w:hidden/>
    <w:uiPriority w:val="99"/>
    <w:semiHidden/>
    <w:rsid w:val="00C000F0"/>
    <w:rPr>
      <w:rFonts w:ascii="Times New Roman" w:hAnsi="Times New Roman"/>
      <w:lang w:eastAsia="en-US"/>
    </w:rPr>
  </w:style>
  <w:style w:type="character" w:customStyle="1" w:styleId="B1Char">
    <w:name w:val="B1 Char"/>
    <w:link w:val="B1"/>
    <w:qFormat/>
    <w:rsid w:val="004A468A"/>
    <w:rPr>
      <w:rFonts w:ascii="Times New Roman" w:hAnsi="Times New Roman"/>
      <w:lang w:eastAsia="en-US"/>
    </w:rPr>
  </w:style>
  <w:style w:type="character" w:customStyle="1" w:styleId="normaltextrun">
    <w:name w:val="normaltextrun"/>
    <w:basedOn w:val="DefaultParagraphFont"/>
    <w:rsid w:val="004A468A"/>
  </w:style>
  <w:style w:type="character" w:customStyle="1" w:styleId="eop">
    <w:name w:val="eop"/>
    <w:basedOn w:val="DefaultParagraphFont"/>
    <w:rsid w:val="00324EDF"/>
  </w:style>
  <w:style w:type="character" w:customStyle="1" w:styleId="apple-converted-space">
    <w:name w:val="apple-converted-space"/>
    <w:basedOn w:val="DefaultParagraphFont"/>
    <w:rsid w:val="004158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93225025">
      <w:bodyDiv w:val="1"/>
      <w:marLeft w:val="0"/>
      <w:marRight w:val="0"/>
      <w:marTop w:val="0"/>
      <w:marBottom w:val="0"/>
      <w:divBdr>
        <w:top w:val="none" w:sz="0" w:space="0" w:color="auto"/>
        <w:left w:val="none" w:sz="0" w:space="0" w:color="auto"/>
        <w:bottom w:val="none" w:sz="0" w:space="0" w:color="auto"/>
        <w:right w:val="none" w:sz="0" w:space="0" w:color="auto"/>
      </w:divBdr>
      <w:divsChild>
        <w:div w:id="1470243563">
          <w:marLeft w:val="0"/>
          <w:marRight w:val="0"/>
          <w:marTop w:val="0"/>
          <w:marBottom w:val="0"/>
          <w:divBdr>
            <w:top w:val="none" w:sz="0" w:space="0" w:color="auto"/>
            <w:left w:val="none" w:sz="0" w:space="0" w:color="auto"/>
            <w:bottom w:val="none" w:sz="0" w:space="0" w:color="auto"/>
            <w:right w:val="none" w:sz="0" w:space="0" w:color="auto"/>
          </w:divBdr>
        </w:div>
        <w:div w:id="687411336">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10ADD3-F552-4BD1-B6DC-2C4C942B83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63D30C-42BB-4F2F-9A29-7AC9FCC3D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3DC6DA-49DA-48F2-88F5-97C8A19C80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4</TotalTime>
  <Pages>2</Pages>
  <Words>833</Words>
  <Characters>4750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ashishssharma_sa6_60</cp:lastModifiedBy>
  <cp:revision>6</cp:revision>
  <cp:lastPrinted>1899-12-31T22:59:17Z</cp:lastPrinted>
  <dcterms:created xsi:type="dcterms:W3CDTF">2024-04-18T16:24:00Z</dcterms:created>
  <dcterms:modified xsi:type="dcterms:W3CDTF">2024-04-18T23:34:00Z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